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36B9E826" w:rsidR="009B3FEA" w:rsidRPr="00D54187" w:rsidRDefault="009B3FEA" w:rsidP="009B3FEA">
      <w:pPr>
        <w:pStyle w:val="a4"/>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771A57">
        <w:rPr>
          <w:rFonts w:eastAsia="Arial Unicode MS" w:cs="Arial"/>
          <w:bCs/>
          <w:sz w:val="24"/>
          <w:lang w:val="sv-FI"/>
        </w:rPr>
        <w:t>2</w:t>
      </w:r>
      <w:r w:rsidRPr="00D54187">
        <w:rPr>
          <w:rFonts w:eastAsia="Arial Unicode MS" w:cs="Arial"/>
          <w:bCs/>
          <w:sz w:val="24"/>
          <w:lang w:val="sv-FI"/>
        </w:rPr>
        <w:tab/>
      </w:r>
      <w:r w:rsidR="002F1768" w:rsidRPr="002F1768">
        <w:rPr>
          <w:rFonts w:eastAsia="Arial Unicode MS" w:cs="Arial"/>
          <w:bCs/>
          <w:sz w:val="24"/>
          <w:lang w:val="sv-FI"/>
        </w:rPr>
        <w:t>S2-2510054</w:t>
      </w:r>
    </w:p>
    <w:p w14:paraId="03EC003B" w14:textId="2A5BD133" w:rsidR="00602CFF" w:rsidRPr="00602CFF" w:rsidRDefault="00771A57"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Dallas, USA</w:t>
      </w:r>
      <w:r w:rsidR="00E04479">
        <w:rPr>
          <w:rFonts w:eastAsia="Arial Unicode MS" w:cs="Arial"/>
          <w:bCs/>
          <w:sz w:val="24"/>
        </w:rPr>
        <w:t>,</w:t>
      </w:r>
      <w:r w:rsidR="00331CF2">
        <w:rPr>
          <w:rFonts w:eastAsia="Arial Unicode MS" w:cs="Arial"/>
          <w:bCs/>
          <w:sz w:val="24"/>
        </w:rPr>
        <w:t xml:space="preserve"> </w:t>
      </w:r>
      <w:r w:rsidR="00A25015">
        <w:rPr>
          <w:rFonts w:eastAsia="Arial Unicode MS" w:cs="Arial"/>
          <w:bCs/>
          <w:sz w:val="24"/>
        </w:rPr>
        <w:t>17</w:t>
      </w:r>
      <w:r>
        <w:rPr>
          <w:rFonts w:eastAsia="Arial Unicode MS" w:cs="Arial"/>
          <w:bCs/>
          <w:sz w:val="24"/>
        </w:rPr>
        <w:t>-21</w:t>
      </w:r>
      <w:r w:rsidR="007E2FAB">
        <w:rPr>
          <w:rFonts w:eastAsia="Arial Unicode MS" w:cs="Arial"/>
          <w:bCs/>
          <w:sz w:val="24"/>
        </w:rPr>
        <w:t xml:space="preserve"> </w:t>
      </w:r>
      <w:r>
        <w:rPr>
          <w:rFonts w:eastAsia="Arial Unicode MS" w:cs="Arial"/>
          <w:bCs/>
          <w:sz w:val="24"/>
        </w:rPr>
        <w:t>Novem</w:t>
      </w:r>
      <w:r w:rsidR="00A25015">
        <w:rPr>
          <w:rFonts w:eastAsia="Arial Unicode MS" w:cs="Arial"/>
          <w:bCs/>
          <w:sz w:val="24"/>
        </w:rPr>
        <w:t>ber</w:t>
      </w:r>
      <w:r w:rsidR="00331CF2">
        <w:rPr>
          <w:rFonts w:eastAsia="Arial Unicode MS" w:cs="Arial"/>
          <w:bCs/>
          <w:sz w:val="24"/>
        </w:rPr>
        <w:t xml:space="preserve"> 202</w:t>
      </w:r>
      <w:r w:rsidR="007E2FAB">
        <w:rPr>
          <w:rFonts w:eastAsia="Arial Unicode MS" w:cs="Arial"/>
          <w:bCs/>
          <w:sz w:val="24"/>
        </w:rPr>
        <w:t>5</w:t>
      </w:r>
      <w:r w:rsidR="00602CFF" w:rsidRPr="00602CFF">
        <w:rPr>
          <w:rFonts w:eastAsia="Arial Unicode MS" w:cs="Arial"/>
          <w:bCs/>
        </w:rPr>
        <w:tab/>
        <w:t>(was S2-</w:t>
      </w:r>
      <w:r w:rsidR="00A803B5">
        <w:rPr>
          <w:rFonts w:eastAsia="Arial Unicode MS" w:cs="Arial"/>
          <w:bCs/>
        </w:rPr>
        <w:t>2</w:t>
      </w:r>
      <w:r w:rsidR="007E2FAB">
        <w:rPr>
          <w:rFonts w:eastAsia="Arial Unicode MS" w:cs="Arial"/>
          <w:bCs/>
        </w:rPr>
        <w:t>5</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6EDA4772"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F8654A">
        <w:rPr>
          <w:rFonts w:ascii="Arial" w:hAnsi="Arial" w:cs="Arial"/>
          <w:b/>
        </w:rPr>
        <w:t>China Mobile</w:t>
      </w:r>
    </w:p>
    <w:p w14:paraId="235C4A53" w14:textId="2265E9A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C1288">
        <w:rPr>
          <w:rFonts w:ascii="Arial" w:hAnsi="Arial" w:cs="Arial"/>
          <w:b/>
        </w:rPr>
        <w:t>[WT#1.2, Localized Service Access] Support of Localized Service Access in 6G</w:t>
      </w:r>
    </w:p>
    <w:p w14:paraId="269C27A6" w14:textId="1BF13651"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5AFC162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35333F">
        <w:rPr>
          <w:rFonts w:ascii="Arial" w:hAnsi="Arial" w:cs="Arial"/>
          <w:b/>
        </w:rPr>
        <w:t>20.6.1.2</w:t>
      </w:r>
    </w:p>
    <w:p w14:paraId="3F7B9FA5" w14:textId="5A5B4BA2"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C1288" w:rsidRPr="00FF6D69">
        <w:rPr>
          <w:rFonts w:ascii="Arial" w:hAnsi="Arial" w:cs="Arial"/>
          <w:b/>
        </w:rPr>
        <w:t>FS_6G_ARC</w:t>
      </w:r>
      <w:r w:rsidR="005C1288" w:rsidRPr="00F32D6F">
        <w:rPr>
          <w:rFonts w:ascii="Arial" w:hAnsi="Arial" w:cs="Arial"/>
          <w:b/>
        </w:rPr>
        <w:t>/Rel-</w:t>
      </w:r>
      <w:r w:rsidR="005C1288">
        <w:rPr>
          <w:rFonts w:ascii="Arial" w:hAnsi="Arial" w:cs="Arial"/>
          <w:b/>
        </w:rPr>
        <w:t>20</w:t>
      </w:r>
    </w:p>
    <w:p w14:paraId="04A85BCE" w14:textId="30D9E08B"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r w:rsidR="005C1288">
        <w:rPr>
          <w:rFonts w:ascii="Arial" w:hAnsi="Arial" w:cs="Arial"/>
          <w:i/>
        </w:rPr>
        <w:t>This contribution proposes the WT scope</w:t>
      </w:r>
      <w:r w:rsidR="00B91EAA">
        <w:rPr>
          <w:rFonts w:ascii="Arial" w:hAnsi="Arial" w:cs="Arial"/>
          <w:i/>
        </w:rPr>
        <w:t xml:space="preserve"> and KI</w:t>
      </w:r>
      <w:r w:rsidR="005C1288">
        <w:rPr>
          <w:rFonts w:ascii="Arial" w:hAnsi="Arial" w:cs="Arial"/>
          <w:i/>
        </w:rPr>
        <w:t xml:space="preserve"> of supporting </w:t>
      </w:r>
      <w:r w:rsidR="005C1288" w:rsidRPr="00596FA6">
        <w:rPr>
          <w:rFonts w:ascii="Arial" w:hAnsi="Arial" w:cs="Arial"/>
          <w:i/>
        </w:rPr>
        <w:t>localized service</w:t>
      </w:r>
      <w:r w:rsidR="005C1288">
        <w:rPr>
          <w:rFonts w:ascii="Arial" w:hAnsi="Arial" w:cs="Arial"/>
          <w:i/>
        </w:rPr>
        <w:t xml:space="preserve"> access.</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61C5FDB3"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03A2AEE5" w14:textId="10C596AD"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5C1288">
        <w:rPr>
          <w:lang w:eastAsia="ko-KR"/>
        </w:rPr>
        <w:t>to</w:t>
      </w:r>
      <w:r w:rsidR="006D24C0">
        <w:rPr>
          <w:lang w:eastAsia="ko-KR"/>
        </w:rPr>
        <w:t xml:space="preserve"> </w:t>
      </w:r>
      <w:r w:rsidR="005C1288" w:rsidRPr="005C1288">
        <w:rPr>
          <w:lang w:eastAsia="ko-KR"/>
        </w:rPr>
        <w:t>TR 23.801-01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bookmarkEnd w:id="0"/>
    <w:p w14:paraId="6390A9CB" w14:textId="77777777" w:rsidR="005C1288" w:rsidRPr="00E96F69" w:rsidRDefault="005C1288" w:rsidP="005C1288">
      <w:pPr>
        <w:pStyle w:val="1"/>
        <w:rPr>
          <w:rFonts w:cs="Arial"/>
          <w:szCs w:val="18"/>
        </w:rPr>
      </w:pPr>
      <w:r w:rsidRPr="00822E86">
        <w:t xml:space="preserve">Annex </w:t>
      </w:r>
      <w:r>
        <w:t>A.X</w:t>
      </w:r>
      <w:r w:rsidRPr="00E96F69">
        <w:rPr>
          <w:rFonts w:cs="Arial"/>
          <w:szCs w:val="18"/>
        </w:rPr>
        <w:t xml:space="preserve">. </w:t>
      </w:r>
      <w:r>
        <w:rPr>
          <w:rFonts w:cs="Arial"/>
          <w:szCs w:val="18"/>
        </w:rPr>
        <w:t xml:space="preserve">WT#1.2 Scope for </w:t>
      </w:r>
      <w:r>
        <w:t xml:space="preserve">localized service access </w:t>
      </w:r>
    </w:p>
    <w:p w14:paraId="2E0A2313" w14:textId="53FD24CE" w:rsidR="00FF2A67" w:rsidRPr="009826FC" w:rsidRDefault="00FF2A67" w:rsidP="00FF2A67">
      <w:pPr>
        <w:pStyle w:val="B1"/>
        <w:ind w:left="0" w:firstLine="0"/>
        <w:rPr>
          <w:b/>
          <w:bCs/>
          <w:sz w:val="22"/>
          <w:lang w:val="en-US" w:eastAsia="zh-CN"/>
        </w:rPr>
      </w:pPr>
      <w:r w:rsidRPr="009826FC">
        <w:rPr>
          <w:sz w:val="22"/>
          <w:lang w:val="en-US" w:eastAsia="zh-CN"/>
        </w:rPr>
        <w:t>The scope of localized service access is t</w:t>
      </w:r>
      <w:r w:rsidRPr="009826FC">
        <w:rPr>
          <w:sz w:val="22"/>
          <w:lang w:eastAsia="zh-CN"/>
        </w:rPr>
        <w:t xml:space="preserve">o study the overall architecture </w:t>
      </w:r>
      <w:r w:rsidRPr="009826FC">
        <w:rPr>
          <w:sz w:val="22"/>
        </w:rPr>
        <w:t xml:space="preserve">design and enablers for localized service access </w:t>
      </w:r>
      <w:r w:rsidRPr="00FC7C4A">
        <w:rPr>
          <w:sz w:val="22"/>
        </w:rPr>
        <w:t>in 6G,</w:t>
      </w:r>
      <w:ins w:id="1" w:author="cmcc" w:date="2025-11-07T00:17:00Z">
        <w:r w:rsidR="00FC7C4A" w:rsidRPr="00FC7C4A">
          <w:rPr>
            <w:sz w:val="22"/>
          </w:rPr>
          <w:t xml:space="preserve"> </w:t>
        </w:r>
        <w:r w:rsidR="00FC7C4A" w:rsidRPr="00FC7C4A">
          <w:rPr>
            <w:sz w:val="22"/>
          </w:rPr>
          <w:t>which consists of the following</w:t>
        </w:r>
      </w:ins>
      <w:r w:rsidRPr="00FC7C4A">
        <w:rPr>
          <w:sz w:val="22"/>
        </w:rPr>
        <w:t>:</w:t>
      </w:r>
    </w:p>
    <w:p w14:paraId="55F0585B" w14:textId="3875BC93" w:rsidR="00FF2A67" w:rsidRDefault="00FF2A67" w:rsidP="00FF2A67">
      <w:pPr>
        <w:pStyle w:val="NO"/>
        <w:rPr>
          <w:sz w:val="22"/>
        </w:rPr>
      </w:pPr>
      <w:r w:rsidRPr="00FC7C4A">
        <w:rPr>
          <w:sz w:val="22"/>
        </w:rPr>
        <w:t>N</w:t>
      </w:r>
      <w:r w:rsidRPr="00F17DA4">
        <w:rPr>
          <w:sz w:val="22"/>
        </w:rPr>
        <w:t>OTE 1: Support for access to Localized Services as specified in 5G (refer to TS 23.501) is the starting point for the discussion on support of 6G use cases and requirements related to localized service access.</w:t>
      </w:r>
    </w:p>
    <w:p w14:paraId="273B851C" w14:textId="4E6A215D" w:rsidR="00FC7C4A" w:rsidRPr="00FC7C4A" w:rsidRDefault="00FC7C4A" w:rsidP="00FC7C4A">
      <w:pPr>
        <w:pStyle w:val="NO"/>
        <w:rPr>
          <w:ins w:id="2" w:author="cmcc" w:date="2025-11-07T00:17:00Z"/>
          <w:sz w:val="22"/>
          <w:szCs w:val="22"/>
        </w:rPr>
      </w:pPr>
      <w:ins w:id="3" w:author="cmcc" w:date="2025-11-07T00:17:00Z">
        <w:r w:rsidRPr="00FC7C4A">
          <w:rPr>
            <w:b/>
            <w:color w:val="FF0000"/>
            <w:sz w:val="22"/>
            <w:szCs w:val="22"/>
            <w:lang w:val="en-US" w:eastAsia="zh-CN"/>
          </w:rPr>
          <w:t xml:space="preserve"> </w:t>
        </w:r>
        <w:r w:rsidRPr="00FC7C4A">
          <w:rPr>
            <w:sz w:val="22"/>
            <w:szCs w:val="22"/>
          </w:rPr>
          <w:t>NOTE 1b:</w:t>
        </w:r>
        <w:r w:rsidRPr="00FC7C4A">
          <w:rPr>
            <w:sz w:val="22"/>
            <w:szCs w:val="22"/>
          </w:rPr>
          <w:tab/>
          <w:t xml:space="preserve">Network selection and access control are out of scope of this work task. </w:t>
        </w:r>
      </w:ins>
    </w:p>
    <w:p w14:paraId="789AE26B" w14:textId="5E754181" w:rsidR="00FF2A67" w:rsidRPr="00FC7C4A" w:rsidRDefault="00FC7C4A" w:rsidP="00FC7C4A">
      <w:pPr>
        <w:pStyle w:val="NO"/>
        <w:rPr>
          <w:sz w:val="24"/>
          <w:szCs w:val="24"/>
        </w:rPr>
      </w:pPr>
      <w:ins w:id="4" w:author="cmcc" w:date="2025-11-07T00:17:00Z">
        <w:r w:rsidRPr="00FC7C4A">
          <w:rPr>
            <w:sz w:val="22"/>
            <w:szCs w:val="22"/>
            <w:lang w:val="en-US" w:eastAsia="zh-CN"/>
          </w:rPr>
          <w:t xml:space="preserve">NOTE 1c: </w:t>
        </w:r>
        <w:r w:rsidRPr="00FC7C4A">
          <w:rPr>
            <w:sz w:val="22"/>
            <w:szCs w:val="22"/>
          </w:rPr>
          <w:t xml:space="preserve">For the case when Localized service access can be provided PLMN, solutions are expected </w:t>
        </w:r>
        <w:r w:rsidRPr="00FC7C4A">
          <w:rPr>
            <w:rFonts w:hint="eastAsia"/>
            <w:sz w:val="22"/>
            <w:szCs w:val="22"/>
          </w:rPr>
          <w:t>not</w:t>
        </w:r>
        <w:r w:rsidRPr="00FC7C4A">
          <w:rPr>
            <w:sz w:val="22"/>
            <w:szCs w:val="22"/>
          </w:rPr>
          <w:t xml:space="preserve"> to introduce additional UE functionality that is specific for localized service access to avoid dependency on specific UE feature support.</w:t>
        </w:r>
      </w:ins>
    </w:p>
    <w:p w14:paraId="7CC76BB0" w14:textId="41754D87" w:rsidR="00FF2A67" w:rsidRPr="00FC7C4A" w:rsidRDefault="00FC7C4A" w:rsidP="00FF2A67">
      <w:pPr>
        <w:pStyle w:val="af4"/>
        <w:numPr>
          <w:ilvl w:val="0"/>
          <w:numId w:val="4"/>
        </w:numPr>
        <w:contextualSpacing w:val="0"/>
        <w:jc w:val="left"/>
        <w:rPr>
          <w:sz w:val="22"/>
        </w:rPr>
      </w:pPr>
      <w:ins w:id="5" w:author="cmcc" w:date="2025-11-07T00:16:00Z">
        <w:r w:rsidRPr="00FC7C4A">
          <w:rPr>
            <w:sz w:val="22"/>
          </w:rPr>
          <w:t>For the case when localized service access is provided via PLMN, study how to perform</w:t>
        </w:r>
        <w:r w:rsidRPr="00FC7C4A">
          <w:rPr>
            <w:sz w:val="22"/>
          </w:rPr>
          <w:t xml:space="preserve"> </w:t>
        </w:r>
      </w:ins>
      <w:r w:rsidR="00FF2A67" w:rsidRPr="00FC7C4A">
        <w:rPr>
          <w:sz w:val="22"/>
        </w:rPr>
        <w:t xml:space="preserve">authorization and authentication of UE for localized service access including </w:t>
      </w:r>
      <w:ins w:id="6" w:author="QC04" w:date="2025-10-31T09:23:00Z">
        <w:r w:rsidR="00FF2A67" w:rsidRPr="00FC7C4A">
          <w:rPr>
            <w:sz w:val="22"/>
            <w:szCs w:val="22"/>
          </w:rPr>
          <w:t xml:space="preserve">how to enable </w:t>
        </w:r>
      </w:ins>
      <w:ins w:id="7" w:author="cmcc1" w:date="2025-11-04T17:10:00Z">
        <w:r w:rsidR="00FF2A67" w:rsidRPr="00FC7C4A">
          <w:rPr>
            <w:sz w:val="22"/>
            <w:szCs w:val="22"/>
          </w:rPr>
          <w:t>locally</w:t>
        </w:r>
      </w:ins>
      <w:ins w:id="8" w:author="QC04" w:date="2025-10-31T09:23:00Z">
        <w:r w:rsidR="00FF2A67" w:rsidRPr="00FC7C4A">
          <w:rPr>
            <w:sz w:val="22"/>
            <w:szCs w:val="22"/>
          </w:rPr>
          <w:t xml:space="preserve"> manag</w:t>
        </w:r>
      </w:ins>
      <w:ins w:id="9" w:author="cmcc1" w:date="2025-11-04T17:11:00Z">
        <w:r w:rsidR="00FF2A67" w:rsidRPr="00FC7C4A">
          <w:rPr>
            <w:sz w:val="22"/>
            <w:szCs w:val="22"/>
          </w:rPr>
          <w:t>ing</w:t>
        </w:r>
      </w:ins>
      <w:ins w:id="10" w:author="editor" w:date="2025-11-03T09:59:00Z">
        <w:r w:rsidR="00FF2A67" w:rsidRPr="00FC7C4A">
          <w:rPr>
            <w:sz w:val="22"/>
            <w:szCs w:val="22"/>
          </w:rPr>
          <w:t>/us</w:t>
        </w:r>
      </w:ins>
      <w:ins w:id="11" w:author="cmcc1" w:date="2025-11-04T17:11:00Z">
        <w:r w:rsidR="00FF2A67" w:rsidRPr="00FC7C4A">
          <w:rPr>
            <w:sz w:val="22"/>
            <w:szCs w:val="22"/>
          </w:rPr>
          <w:t>ing</w:t>
        </w:r>
      </w:ins>
      <w:ins w:id="12" w:author="QC04" w:date="2025-10-31T09:23:00Z">
        <w:r w:rsidR="00FF2A67" w:rsidRPr="00FC7C4A">
          <w:rPr>
            <w:sz w:val="22"/>
            <w:szCs w:val="22"/>
          </w:rPr>
          <w:t xml:space="preserve"> the </w:t>
        </w:r>
      </w:ins>
      <w:ins w:id="13" w:author="cmcc1" w:date="2025-11-04T17:07:00Z">
        <w:r w:rsidR="00FF2A67" w:rsidRPr="00FC7C4A">
          <w:rPr>
            <w:sz w:val="22"/>
            <w:szCs w:val="22"/>
          </w:rPr>
          <w:t xml:space="preserve">part of </w:t>
        </w:r>
      </w:ins>
      <w:ins w:id="14" w:author="QC04" w:date="2025-10-31T09:23:00Z">
        <w:r w:rsidR="00FF2A67" w:rsidRPr="00FC7C4A">
          <w:rPr>
            <w:sz w:val="22"/>
            <w:szCs w:val="22"/>
          </w:rPr>
          <w:t xml:space="preserve">subscription </w:t>
        </w:r>
      </w:ins>
      <w:ins w:id="15" w:author="cmcc1" w:date="2025-11-04T17:07:00Z">
        <w:r w:rsidR="00FF2A67" w:rsidRPr="00FC7C4A">
          <w:rPr>
            <w:sz w:val="22"/>
            <w:szCs w:val="22"/>
          </w:rPr>
          <w:t xml:space="preserve">that is needed </w:t>
        </w:r>
      </w:ins>
      <w:ins w:id="16" w:author="QC04" w:date="2025-10-31T09:23:00Z">
        <w:r w:rsidR="00FF2A67" w:rsidRPr="00FC7C4A">
          <w:rPr>
            <w:sz w:val="22"/>
            <w:szCs w:val="22"/>
          </w:rPr>
          <w:t>for UE</w:t>
        </w:r>
      </w:ins>
      <w:ins w:id="17" w:author="cmcc1" w:date="2025-11-04T17:08:00Z">
        <w:r w:rsidR="00FF2A67" w:rsidRPr="00FC7C4A">
          <w:rPr>
            <w:sz w:val="22"/>
            <w:szCs w:val="22"/>
          </w:rPr>
          <w:t xml:space="preserve"> to</w:t>
        </w:r>
      </w:ins>
      <w:ins w:id="18" w:author="QC04" w:date="2025-10-31T09:23:00Z">
        <w:r w:rsidR="00FF2A67" w:rsidRPr="00FC7C4A">
          <w:rPr>
            <w:sz w:val="22"/>
            <w:szCs w:val="22"/>
          </w:rPr>
          <w:t xml:space="preserve"> access to localized services</w:t>
        </w:r>
      </w:ins>
      <w:r w:rsidR="00FF2A67" w:rsidRPr="00FC7C4A">
        <w:rPr>
          <w:sz w:val="22"/>
          <w:lang w:val="en-US" w:eastAsia="zh-CN"/>
        </w:rPr>
        <w:t>.</w:t>
      </w:r>
    </w:p>
    <w:p w14:paraId="097B4B22" w14:textId="786D29AC" w:rsidR="00FF2A67" w:rsidRPr="00FC7C4A" w:rsidRDefault="00FF2A67" w:rsidP="00FF2A67">
      <w:pPr>
        <w:pStyle w:val="NO"/>
        <w:rPr>
          <w:sz w:val="22"/>
          <w:szCs w:val="22"/>
        </w:rPr>
      </w:pPr>
      <w:r w:rsidRPr="00FC7C4A">
        <w:rPr>
          <w:sz w:val="22"/>
          <w:szCs w:val="22"/>
        </w:rPr>
        <w:t>NOTE 2: Authentication aspects need to be coordinated with SA3</w:t>
      </w:r>
    </w:p>
    <w:p w14:paraId="0117C285" w14:textId="206773CA" w:rsidR="00FF2A67" w:rsidRPr="006175D3" w:rsidRDefault="006175D3" w:rsidP="00FF2A67">
      <w:pPr>
        <w:pStyle w:val="B1"/>
        <w:numPr>
          <w:ilvl w:val="0"/>
          <w:numId w:val="4"/>
        </w:numPr>
        <w:jc w:val="left"/>
        <w:rPr>
          <w:sz w:val="22"/>
          <w:szCs w:val="22"/>
        </w:rPr>
      </w:pPr>
      <w:r w:rsidRPr="00FC7C4A">
        <w:rPr>
          <w:sz w:val="22"/>
        </w:rPr>
        <w:t>Whether and how to</w:t>
      </w:r>
      <w:r w:rsidRPr="009826FC">
        <w:rPr>
          <w:sz w:val="22"/>
        </w:rPr>
        <w:t xml:space="preserve"> support UE mobility, service continuity between PLMN network and network providing localized service access, </w:t>
      </w:r>
      <w:r w:rsidRPr="002D19C4">
        <w:rPr>
          <w:sz w:val="22"/>
        </w:rPr>
        <w:t>or between the networks providing localized service access</w:t>
      </w:r>
      <w:del w:id="19" w:author="cmcc" w:date="2025-11-07T00:16:00Z">
        <w:r w:rsidRPr="002D19C4" w:rsidDel="00123ACD">
          <w:rPr>
            <w:sz w:val="22"/>
          </w:rPr>
          <w:delText xml:space="preserve">, </w:delText>
        </w:r>
        <w:r w:rsidRPr="009826FC" w:rsidDel="00123ACD">
          <w:rPr>
            <w:sz w:val="22"/>
          </w:rPr>
          <w:delText>including</w:delText>
        </w:r>
        <w:r w:rsidRPr="009826FC" w:rsidDel="00123ACD">
          <w:rPr>
            <w:sz w:val="22"/>
            <w:lang w:eastAsia="zh-CN"/>
          </w:rPr>
          <w:delText xml:space="preserve"> interface and interaction procedure</w:delText>
        </w:r>
        <w:r w:rsidRPr="009826FC" w:rsidDel="00123ACD">
          <w:rPr>
            <w:sz w:val="22"/>
          </w:rPr>
          <w:delText xml:space="preserve"> between PLMN network and networks providing localized service access, or between the networks providing localized service access</w:delText>
        </w:r>
      </w:del>
      <w:r w:rsidR="00FF2A67" w:rsidRPr="006175D3">
        <w:rPr>
          <w:sz w:val="22"/>
          <w:szCs w:val="22"/>
        </w:rPr>
        <w:t>.</w:t>
      </w:r>
    </w:p>
    <w:p w14:paraId="078E21A4" w14:textId="77777777" w:rsidR="00FF2A67" w:rsidRPr="00A262E3" w:rsidRDefault="00FF2A67" w:rsidP="00FF2A67">
      <w:pPr>
        <w:pStyle w:val="NO"/>
        <w:rPr>
          <w:sz w:val="22"/>
          <w:szCs w:val="22"/>
        </w:rPr>
      </w:pPr>
      <w:r w:rsidRPr="006175D3">
        <w:rPr>
          <w:sz w:val="22"/>
          <w:szCs w:val="22"/>
        </w:rPr>
        <w:t>NOTE 3a: For service continuity, only those services are considered such that the same service (e.g., internet connectivity) can be provided or accessed by bot</w:t>
      </w:r>
      <w:r w:rsidRPr="00A262E3">
        <w:rPr>
          <w:sz w:val="22"/>
          <w:szCs w:val="22"/>
        </w:rPr>
        <w:t>h the initial/source network and the latter/target network.</w:t>
      </w:r>
    </w:p>
    <w:p w14:paraId="1988386C" w14:textId="1749675B" w:rsidR="00FF2A67" w:rsidDel="00A262E3" w:rsidRDefault="00FF2A67" w:rsidP="00FF2A67">
      <w:pPr>
        <w:pStyle w:val="B1"/>
        <w:ind w:left="0" w:firstLine="0"/>
        <w:rPr>
          <w:del w:id="20" w:author="cmcc" w:date="2025-11-07T00:18:00Z"/>
          <w:sz w:val="22"/>
          <w:szCs w:val="22"/>
          <w:lang w:val="en-US" w:eastAsia="zh-CN"/>
        </w:rPr>
      </w:pPr>
      <w:del w:id="21" w:author="cmcc" w:date="2025-11-07T00:18:00Z">
        <w:r w:rsidRPr="001A0E77" w:rsidDel="00A262E3">
          <w:rPr>
            <w:sz w:val="22"/>
            <w:szCs w:val="22"/>
          </w:rPr>
          <w:delText xml:space="preserve">NOTE 3b: Localized service access can be </w:delText>
        </w:r>
        <w:r w:rsidRPr="00FC585F" w:rsidDel="00A262E3">
          <w:rPr>
            <w:sz w:val="22"/>
            <w:szCs w:val="22"/>
          </w:rPr>
          <w:delText>provided by a part of a PLMN as</w:delText>
        </w:r>
        <w:r w:rsidRPr="001A0E77" w:rsidDel="00A262E3">
          <w:rPr>
            <w:sz w:val="22"/>
            <w:szCs w:val="22"/>
          </w:rPr>
          <w:delText xml:space="preserve"> well.</w:delText>
        </w:r>
      </w:del>
    </w:p>
    <w:p w14:paraId="4FF9B469" w14:textId="77777777" w:rsidR="00603288" w:rsidRPr="00603288" w:rsidRDefault="00603288" w:rsidP="00603288">
      <w:pPr>
        <w:pStyle w:val="B1"/>
        <w:jc w:val="left"/>
        <w:rPr>
          <w:rFonts w:eastAsiaTheme="minorEastAsia"/>
          <w:sz w:val="22"/>
          <w:szCs w:val="22"/>
          <w:highlight w:val="cyan"/>
          <w:lang w:eastAsia="zh-CN"/>
        </w:rPr>
      </w:pPr>
    </w:p>
    <w:p w14:paraId="594E8CED" w14:textId="77777777" w:rsidR="00603288" w:rsidRPr="005C1288" w:rsidRDefault="00603288" w:rsidP="00603288">
      <w:pPr>
        <w:pStyle w:val="B1"/>
        <w:jc w:val="left"/>
        <w:rPr>
          <w:ins w:id="22" w:author="QC04" w:date="2025-10-31T09:56:00Z"/>
          <w:sz w:val="22"/>
          <w:szCs w:val="22"/>
          <w:highlight w:val="cyan"/>
        </w:rPr>
      </w:pPr>
    </w:p>
    <w:p w14:paraId="3DF996EF" w14:textId="5E58ADF6"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sidR="00A56DEF">
        <w:rPr>
          <w:rFonts w:ascii="Arial" w:hAnsi="Arial" w:cs="Arial"/>
          <w:color w:val="FFFFFF"/>
          <w:sz w:val="36"/>
          <w:szCs w:val="36"/>
          <w:highlight w:val="blue"/>
          <w:lang w:eastAsia="ko-KR"/>
        </w:rPr>
        <w:t>Second</w:t>
      </w:r>
      <w:r w:rsidRPr="00FC7455">
        <w:rPr>
          <w:rFonts w:ascii="Arial" w:hAnsi="Arial" w:cs="Arial"/>
          <w:color w:val="FFFFFF"/>
          <w:sz w:val="36"/>
          <w:szCs w:val="36"/>
          <w:highlight w:val="blue"/>
          <w:lang w:eastAsia="ko-KR"/>
        </w:rPr>
        <w:t xml:space="preserve"> C</w:t>
      </w:r>
      <w:r w:rsidR="00A56DEF">
        <w:rPr>
          <w:rFonts w:ascii="Arial" w:hAnsi="Arial" w:cs="Arial"/>
          <w:color w:val="FFFFFF"/>
          <w:sz w:val="36"/>
          <w:szCs w:val="36"/>
          <w:highlight w:val="blue"/>
          <w:lang w:eastAsia="ko-KR"/>
        </w:rPr>
        <w:t>hanges</w:t>
      </w:r>
      <w:r w:rsidRPr="00FC7455">
        <w:rPr>
          <w:rFonts w:ascii="Arial" w:hAnsi="Arial" w:cs="Arial"/>
          <w:color w:val="FFFFFF"/>
          <w:sz w:val="36"/>
          <w:szCs w:val="36"/>
          <w:highlight w:val="blue"/>
          <w:lang w:eastAsia="ko-KR"/>
        </w:rPr>
        <w:t>&lt;&lt;&lt;&lt;</w:t>
      </w:r>
    </w:p>
    <w:p w14:paraId="2B2025AB" w14:textId="77777777" w:rsidR="00540868" w:rsidRPr="00413C45" w:rsidRDefault="00540868" w:rsidP="00413C45">
      <w:pPr>
        <w:rPr>
          <w:lang w:eastAsia="ko-KR"/>
        </w:rPr>
      </w:pPr>
    </w:p>
    <w:p w14:paraId="12B7160E" w14:textId="11602A35" w:rsidR="00A56DEF" w:rsidRPr="00E96F69" w:rsidRDefault="00A56DEF" w:rsidP="00A56DEF">
      <w:pPr>
        <w:pStyle w:val="1"/>
        <w:rPr>
          <w:rFonts w:cs="Arial"/>
          <w:szCs w:val="18"/>
        </w:rPr>
      </w:pPr>
      <w:r>
        <w:t>Key Issues:</w:t>
      </w:r>
      <w:r>
        <w:rPr>
          <w:rFonts w:cs="Arial"/>
          <w:szCs w:val="18"/>
        </w:rPr>
        <w:t xml:space="preserve"> </w:t>
      </w:r>
      <w:r w:rsidR="00B91EAA">
        <w:rPr>
          <w:rFonts w:cs="Arial"/>
          <w:szCs w:val="18"/>
        </w:rPr>
        <w:t>Support</w:t>
      </w:r>
      <w:r>
        <w:rPr>
          <w:rFonts w:cs="Arial"/>
          <w:szCs w:val="18"/>
        </w:rPr>
        <w:t xml:space="preserve"> for </w:t>
      </w:r>
      <w:r>
        <w:t xml:space="preserve">localized service access </w:t>
      </w:r>
    </w:p>
    <w:p w14:paraId="0980418A" w14:textId="779F4D89" w:rsidR="00A56DEF" w:rsidRPr="009826FC" w:rsidRDefault="00A56DEF" w:rsidP="00A56DEF">
      <w:pPr>
        <w:pStyle w:val="B1"/>
        <w:ind w:left="0" w:firstLine="0"/>
        <w:rPr>
          <w:b/>
          <w:bCs/>
          <w:sz w:val="22"/>
          <w:lang w:val="en-US" w:eastAsia="zh-CN"/>
        </w:rPr>
      </w:pPr>
      <w:r w:rsidRPr="009826FC">
        <w:rPr>
          <w:sz w:val="22"/>
          <w:lang w:val="en-US" w:eastAsia="zh-CN"/>
        </w:rPr>
        <w:t xml:space="preserve">The </w:t>
      </w:r>
      <w:r w:rsidR="00B91EAA">
        <w:rPr>
          <w:sz w:val="22"/>
          <w:lang w:val="en-US" w:eastAsia="zh-CN"/>
        </w:rPr>
        <w:t xml:space="preserve">key issue </w:t>
      </w:r>
      <w:r w:rsidRPr="009826FC">
        <w:rPr>
          <w:sz w:val="22"/>
          <w:lang w:val="en-US" w:eastAsia="zh-CN"/>
        </w:rPr>
        <w:t>is t</w:t>
      </w:r>
      <w:r w:rsidRPr="009826FC">
        <w:rPr>
          <w:sz w:val="22"/>
          <w:lang w:eastAsia="zh-CN"/>
        </w:rPr>
        <w:t xml:space="preserve">o study the overall architecture </w:t>
      </w:r>
      <w:r w:rsidRPr="009826FC">
        <w:rPr>
          <w:sz w:val="22"/>
        </w:rPr>
        <w:t xml:space="preserve">design and enablers for localized service access </w:t>
      </w:r>
      <w:r w:rsidRPr="00FC7C4A">
        <w:rPr>
          <w:sz w:val="22"/>
        </w:rPr>
        <w:t>in 6G, which consists of the following:</w:t>
      </w:r>
    </w:p>
    <w:p w14:paraId="185F0701" w14:textId="77777777" w:rsidR="00A56DEF" w:rsidRDefault="00A56DEF" w:rsidP="00A56DEF">
      <w:pPr>
        <w:pStyle w:val="NO"/>
        <w:rPr>
          <w:sz w:val="22"/>
        </w:rPr>
      </w:pPr>
      <w:r w:rsidRPr="00FC7C4A">
        <w:rPr>
          <w:sz w:val="22"/>
        </w:rPr>
        <w:t>N</w:t>
      </w:r>
      <w:r w:rsidRPr="00F17DA4">
        <w:rPr>
          <w:sz w:val="22"/>
        </w:rPr>
        <w:t>OTE 1: Support for access to Localized Services as specified in 5G (refer to TS 23.501) is the starting point for the discussion on support of 6G use cases and requirements related to localized service access.</w:t>
      </w:r>
    </w:p>
    <w:p w14:paraId="109C69DD" w14:textId="77777777" w:rsidR="00A56DEF" w:rsidRPr="00FC7C4A" w:rsidRDefault="00A56DEF" w:rsidP="00A56DEF">
      <w:pPr>
        <w:pStyle w:val="NO"/>
        <w:rPr>
          <w:sz w:val="22"/>
          <w:szCs w:val="22"/>
        </w:rPr>
      </w:pPr>
      <w:r w:rsidRPr="00FC7C4A">
        <w:rPr>
          <w:b/>
          <w:color w:val="FF0000"/>
          <w:sz w:val="22"/>
          <w:szCs w:val="22"/>
          <w:lang w:val="en-US" w:eastAsia="zh-CN"/>
        </w:rPr>
        <w:t xml:space="preserve"> </w:t>
      </w:r>
      <w:r w:rsidRPr="00FC7C4A">
        <w:rPr>
          <w:sz w:val="22"/>
          <w:szCs w:val="22"/>
        </w:rPr>
        <w:t>NOTE 1b:</w:t>
      </w:r>
      <w:r w:rsidRPr="00FC7C4A">
        <w:rPr>
          <w:sz w:val="22"/>
          <w:szCs w:val="22"/>
        </w:rPr>
        <w:tab/>
        <w:t xml:space="preserve">Network selection and access control are out of scope of this work task. </w:t>
      </w:r>
    </w:p>
    <w:p w14:paraId="5B95F51C" w14:textId="77777777" w:rsidR="00A56DEF" w:rsidRPr="00FC7C4A" w:rsidRDefault="00A56DEF" w:rsidP="00A56DEF">
      <w:pPr>
        <w:pStyle w:val="NO"/>
        <w:rPr>
          <w:sz w:val="24"/>
          <w:szCs w:val="24"/>
        </w:rPr>
      </w:pPr>
      <w:r w:rsidRPr="00FC7C4A">
        <w:rPr>
          <w:sz w:val="22"/>
          <w:szCs w:val="22"/>
          <w:lang w:val="en-US" w:eastAsia="zh-CN"/>
        </w:rPr>
        <w:t xml:space="preserve">NOTE 1c: </w:t>
      </w:r>
      <w:r w:rsidRPr="00FC7C4A">
        <w:rPr>
          <w:sz w:val="22"/>
          <w:szCs w:val="22"/>
        </w:rPr>
        <w:t xml:space="preserve">For the case when Localized service access can be provided PLMN, solutions are expected </w:t>
      </w:r>
      <w:r w:rsidRPr="00FC7C4A">
        <w:rPr>
          <w:rFonts w:hint="eastAsia"/>
          <w:sz w:val="22"/>
          <w:szCs w:val="22"/>
        </w:rPr>
        <w:t>not</w:t>
      </w:r>
      <w:r w:rsidRPr="00FC7C4A">
        <w:rPr>
          <w:sz w:val="22"/>
          <w:szCs w:val="22"/>
        </w:rPr>
        <w:t xml:space="preserve"> to introduce additional UE functionality that is specific for localized service access to avoid dependency on specific UE feature support.</w:t>
      </w:r>
    </w:p>
    <w:p w14:paraId="22E92B5C" w14:textId="77777777" w:rsidR="00A56DEF" w:rsidRPr="00FC7C4A" w:rsidRDefault="00A56DEF" w:rsidP="00A56DEF">
      <w:pPr>
        <w:pStyle w:val="af4"/>
        <w:numPr>
          <w:ilvl w:val="0"/>
          <w:numId w:val="6"/>
        </w:numPr>
        <w:contextualSpacing w:val="0"/>
        <w:jc w:val="left"/>
        <w:rPr>
          <w:sz w:val="22"/>
        </w:rPr>
      </w:pPr>
      <w:r w:rsidRPr="00FC7C4A">
        <w:rPr>
          <w:sz w:val="22"/>
        </w:rPr>
        <w:t xml:space="preserve">For the case when localized service access is provided via PLMN, study how to perform authorization and authentication of UE for localized service access including </w:t>
      </w:r>
      <w:r w:rsidRPr="00FC7C4A">
        <w:rPr>
          <w:sz w:val="22"/>
          <w:szCs w:val="22"/>
        </w:rPr>
        <w:t>how to enable locally managing/using the part of subscription that is needed for UE to access to localized services</w:t>
      </w:r>
      <w:r w:rsidRPr="00FC7C4A">
        <w:rPr>
          <w:sz w:val="22"/>
          <w:lang w:val="en-US" w:eastAsia="zh-CN"/>
        </w:rPr>
        <w:t>.</w:t>
      </w:r>
    </w:p>
    <w:p w14:paraId="66312962" w14:textId="77777777" w:rsidR="00A56DEF" w:rsidRPr="00FC7C4A" w:rsidRDefault="00A56DEF" w:rsidP="00A56DEF">
      <w:pPr>
        <w:pStyle w:val="NO"/>
        <w:rPr>
          <w:sz w:val="22"/>
          <w:szCs w:val="22"/>
        </w:rPr>
      </w:pPr>
      <w:r w:rsidRPr="00FC7C4A">
        <w:rPr>
          <w:sz w:val="22"/>
          <w:szCs w:val="22"/>
        </w:rPr>
        <w:t>NOTE 2: Authentication aspects need to be coordinated with SA3</w:t>
      </w:r>
    </w:p>
    <w:p w14:paraId="070D80F4" w14:textId="2BA3C876" w:rsidR="00A56DEF" w:rsidRPr="006175D3" w:rsidRDefault="00A56DEF" w:rsidP="00A56DEF">
      <w:pPr>
        <w:pStyle w:val="B1"/>
        <w:numPr>
          <w:ilvl w:val="0"/>
          <w:numId w:val="6"/>
        </w:numPr>
        <w:jc w:val="left"/>
        <w:rPr>
          <w:sz w:val="22"/>
          <w:szCs w:val="22"/>
        </w:rPr>
      </w:pPr>
      <w:r w:rsidRPr="00FC7C4A">
        <w:rPr>
          <w:sz w:val="22"/>
        </w:rPr>
        <w:t>Whether and how to</w:t>
      </w:r>
      <w:r w:rsidRPr="009826FC">
        <w:rPr>
          <w:sz w:val="22"/>
        </w:rPr>
        <w:t xml:space="preserve"> support UE mobility, service continuity between PLMN network and network providing localized service access, </w:t>
      </w:r>
      <w:r w:rsidRPr="002D19C4">
        <w:rPr>
          <w:sz w:val="22"/>
        </w:rPr>
        <w:t>or between the networks providing localized service access</w:t>
      </w:r>
      <w:r w:rsidRPr="006175D3">
        <w:rPr>
          <w:sz w:val="22"/>
          <w:szCs w:val="22"/>
        </w:rPr>
        <w:t>.</w:t>
      </w:r>
    </w:p>
    <w:p w14:paraId="2C18B6C8" w14:textId="77777777" w:rsidR="00A56DEF" w:rsidRPr="00A262E3" w:rsidRDefault="00A56DEF" w:rsidP="00A56DEF">
      <w:pPr>
        <w:pStyle w:val="NO"/>
        <w:rPr>
          <w:sz w:val="22"/>
          <w:szCs w:val="22"/>
        </w:rPr>
      </w:pPr>
      <w:r w:rsidRPr="006175D3">
        <w:rPr>
          <w:sz w:val="22"/>
          <w:szCs w:val="22"/>
        </w:rPr>
        <w:t>NOTE 3a: For service continuity, only those services are considered such that the same service (e.g., internet connectivity) can be provided or accessed by bot</w:t>
      </w:r>
      <w:r w:rsidRPr="00A262E3">
        <w:rPr>
          <w:sz w:val="22"/>
          <w:szCs w:val="22"/>
        </w:rPr>
        <w:t>h the initial/source network and the latter/target network.</w:t>
      </w:r>
    </w:p>
    <w:p w14:paraId="61E3761E" w14:textId="77777777" w:rsidR="00A56DEF" w:rsidRPr="00FC7455" w:rsidRDefault="00A56DEF" w:rsidP="00A56DE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B51D89B" w14:textId="77777777" w:rsidR="00312BDE" w:rsidRPr="00A56DEF" w:rsidRDefault="00312BDE" w:rsidP="00312BDE">
      <w:pPr>
        <w:rPr>
          <w:rFonts w:ascii="Arial" w:hAnsi="Arial" w:cs="Arial"/>
          <w:lang w:val="x-none" w:eastAsia="ko-KR"/>
        </w:rPr>
      </w:pPr>
    </w:p>
    <w:sectPr w:rsidR="00312BDE" w:rsidRPr="00A56DEF"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C7EE7" w14:textId="77777777" w:rsidR="0089086A" w:rsidRDefault="0089086A">
      <w:r>
        <w:separator/>
      </w:r>
    </w:p>
  </w:endnote>
  <w:endnote w:type="continuationSeparator" w:id="0">
    <w:p w14:paraId="793D02CD" w14:textId="77777777" w:rsidR="0089086A" w:rsidRDefault="00890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3E57B" w14:textId="77777777" w:rsidR="0089086A" w:rsidRDefault="0089086A">
      <w:r>
        <w:separator/>
      </w:r>
    </w:p>
  </w:footnote>
  <w:footnote w:type="continuationSeparator" w:id="0">
    <w:p w14:paraId="6218B4D8" w14:textId="77777777" w:rsidR="0089086A" w:rsidRDefault="008908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41093568"/>
    <w:multiLevelType w:val="hybridMultilevel"/>
    <w:tmpl w:val="ACD2897A"/>
    <w:lvl w:ilvl="0" w:tplc="F51029D2">
      <w:start w:val="1"/>
      <w:numFmt w:val="decimal"/>
      <w:lvlText w:val="%1."/>
      <w:lvlJc w:val="left"/>
      <w:pPr>
        <w:ind w:left="720" w:hanging="360"/>
      </w:pPr>
    </w:lvl>
    <w:lvl w:ilvl="1" w:tplc="BBCE7F5A">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58224F5B"/>
    <w:multiLevelType w:val="hybridMultilevel"/>
    <w:tmpl w:val="514EB764"/>
    <w:lvl w:ilvl="0" w:tplc="BD96B9C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4675D7F"/>
    <w:multiLevelType w:val="hybridMultilevel"/>
    <w:tmpl w:val="ACD2897A"/>
    <w:lvl w:ilvl="0" w:tplc="FFFFFFFF">
      <w:start w:val="1"/>
      <w:numFmt w:val="decimal"/>
      <w:lvlText w:val="%1."/>
      <w:lvlJc w:val="left"/>
      <w:pPr>
        <w:ind w:left="720" w:hanging="360"/>
      </w:pPr>
    </w:lvl>
    <w:lvl w:ilvl="1" w:tplc="FFFFFFFF">
      <w:start w:val="1"/>
      <w:numFmt w:val="decimal"/>
      <w:lvlText w:val="1.%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84713693">
    <w:abstractNumId w:val="2"/>
  </w:num>
  <w:num w:numId="2" w16cid:durableId="1272318533">
    <w:abstractNumId w:val="0"/>
  </w:num>
  <w:num w:numId="3" w16cid:durableId="416366409">
    <w:abstractNumId w:val="3"/>
  </w:num>
  <w:num w:numId="4" w16cid:durableId="1708026865">
    <w:abstractNumId w:val="1"/>
  </w:num>
  <w:num w:numId="5" w16cid:durableId="1517966707">
    <w:abstractNumId w:val="4"/>
  </w:num>
  <w:num w:numId="6" w16cid:durableId="671296205">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QC04">
    <w15:presenceInfo w15:providerId="None" w15:userId="QC04"/>
  </w15:person>
  <w15:person w15:author="cmcc1">
    <w15:presenceInfo w15:providerId="None" w15:userId="cmcc1"/>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7E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086"/>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6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ACD"/>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57F83"/>
    <w:rsid w:val="001616E8"/>
    <w:rsid w:val="0016188A"/>
    <w:rsid w:val="00162128"/>
    <w:rsid w:val="001621F0"/>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33E"/>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855"/>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6785"/>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A52"/>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25D"/>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176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33F"/>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1DE2"/>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B81"/>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9F2"/>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46A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4F5F"/>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D40"/>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34F"/>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288"/>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288"/>
    <w:rsid w:val="00603609"/>
    <w:rsid w:val="00603A32"/>
    <w:rsid w:val="00603E47"/>
    <w:rsid w:val="0060401C"/>
    <w:rsid w:val="0060402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5D3"/>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D4A"/>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C1B"/>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1D5"/>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C7C"/>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1B12"/>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0E52"/>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3D0"/>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086A"/>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77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1F"/>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015"/>
    <w:rsid w:val="00A2533C"/>
    <w:rsid w:val="00A259BB"/>
    <w:rsid w:val="00A259FF"/>
    <w:rsid w:val="00A26237"/>
    <w:rsid w:val="00A262E3"/>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179"/>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6DEF"/>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F09"/>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3AA"/>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644"/>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1EAA"/>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069"/>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7F3"/>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76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4DEB"/>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3E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241"/>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0B52"/>
    <w:rsid w:val="00E8123A"/>
    <w:rsid w:val="00E8206C"/>
    <w:rsid w:val="00E82336"/>
    <w:rsid w:val="00E825DA"/>
    <w:rsid w:val="00E82826"/>
    <w:rsid w:val="00E82CC4"/>
    <w:rsid w:val="00E82CCD"/>
    <w:rsid w:val="00E82F76"/>
    <w:rsid w:val="00E8418F"/>
    <w:rsid w:val="00E84322"/>
    <w:rsid w:val="00E847F6"/>
    <w:rsid w:val="00E84935"/>
    <w:rsid w:val="00E84B3E"/>
    <w:rsid w:val="00E85705"/>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18"/>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EF7EF8"/>
    <w:rsid w:val="00F0018B"/>
    <w:rsid w:val="00F00305"/>
    <w:rsid w:val="00F008D8"/>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60A"/>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6F5D"/>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4A"/>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C7C4A"/>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A67"/>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5"/>
    <w:uiPriority w:val="34"/>
    <w:qFormat/>
    <w:rsid w:val="006017CD"/>
    <w:pPr>
      <w:ind w:left="720"/>
      <w:contextualSpacing/>
    </w:pPr>
  </w:style>
  <w:style w:type="paragraph" w:styleId="af6">
    <w:name w:val="Quote"/>
    <w:basedOn w:val="a"/>
    <w:next w:val="a"/>
    <w:link w:val="af7"/>
    <w:uiPriority w:val="29"/>
    <w:qFormat/>
    <w:rsid w:val="00CE4B7E"/>
    <w:rPr>
      <w:i/>
      <w:iCs/>
      <w:color w:val="000000"/>
    </w:rPr>
  </w:style>
  <w:style w:type="character" w:customStyle="1" w:styleId="af7">
    <w:name w:val="引用 字符"/>
    <w:link w:val="af6"/>
    <w:uiPriority w:val="29"/>
    <w:rsid w:val="00CE4B7E"/>
    <w:rPr>
      <w:rFonts w:ascii="Times New Roman" w:hAnsi="Times New Roman"/>
      <w:i/>
      <w:iCs/>
      <w:color w:val="000000"/>
      <w:lang w:val="en-GB" w:eastAsia="en-US"/>
    </w:rPr>
  </w:style>
  <w:style w:type="paragraph" w:styleId="af8">
    <w:name w:val="caption"/>
    <w:basedOn w:val="a"/>
    <w:next w:val="a"/>
    <w:link w:val="af9"/>
    <w:unhideWhenUsed/>
    <w:qFormat/>
    <w:rsid w:val="00CC693B"/>
    <w:pPr>
      <w:spacing w:after="200"/>
      <w:jc w:val="center"/>
    </w:pPr>
    <w:rPr>
      <w:b/>
      <w:bCs/>
      <w:sz w:val="18"/>
      <w:szCs w:val="18"/>
    </w:rPr>
  </w:style>
  <w:style w:type="paragraph" w:styleId="afa">
    <w:name w:val="endnote text"/>
    <w:basedOn w:val="a"/>
    <w:link w:val="afb"/>
    <w:rsid w:val="006E7B1B"/>
    <w:pPr>
      <w:spacing w:after="0"/>
    </w:pPr>
  </w:style>
  <w:style w:type="character" w:customStyle="1" w:styleId="afb">
    <w:name w:val="尾注文本 字符"/>
    <w:link w:val="afa"/>
    <w:rsid w:val="006E7B1B"/>
    <w:rPr>
      <w:rFonts w:ascii="Times New Roman" w:hAnsi="Times New Roman"/>
      <w:lang w:val="en-GB" w:eastAsia="en-US"/>
    </w:rPr>
  </w:style>
  <w:style w:type="character" w:styleId="afc">
    <w:name w:val="endnote reference"/>
    <w:rsid w:val="006E7B1B"/>
    <w:rPr>
      <w:vertAlign w:val="superscript"/>
    </w:rPr>
  </w:style>
  <w:style w:type="table" w:styleId="afd">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e">
    <w:name w:val="Body Text"/>
    <w:aliases w:val="bt"/>
    <w:basedOn w:val="a"/>
    <w:link w:val="aff"/>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
    <w:name w:val="正文文本 字符"/>
    <w:aliases w:val="bt 字符"/>
    <w:link w:val="afe"/>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0">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9">
    <w:name w:val="题注 字符"/>
    <w:link w:val="af8"/>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1">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2">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aff3">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4">
    <w:name w:val="Revision"/>
    <w:hidden/>
    <w:uiPriority w:val="99"/>
    <w:semiHidden/>
    <w:rsid w:val="007D7ADD"/>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rsid w:val="009F2FA6"/>
    <w:rPr>
      <w:rFonts w:ascii="Times New Roman" w:hAnsi="Times New Roman"/>
      <w:lang w:val="en-GB"/>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5C128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284</TotalTime>
  <Pages>2</Pages>
  <Words>537</Words>
  <Characters>3245</Characters>
  <Application>Microsoft Office Word</Application>
  <DocSecurity>0</DocSecurity>
  <Lines>135</Lines>
  <Paragraphs>80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cmcc</cp:lastModifiedBy>
  <cp:revision>39</cp:revision>
  <cp:lastPrinted>2017-11-09T01:38:00Z</cp:lastPrinted>
  <dcterms:created xsi:type="dcterms:W3CDTF">2025-11-03T02:01:00Z</dcterms:created>
  <dcterms:modified xsi:type="dcterms:W3CDTF">2025-11-06T16:20:00Z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